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49D8423" w:rsidR="006F7EDC" w:rsidRDefault="006F7EDC" w:rsidP="00EA62E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32AD4">
        <w:rPr>
          <w:b/>
          <w:noProof/>
          <w:sz w:val="24"/>
        </w:rPr>
        <w:t>5</w:t>
      </w:r>
      <w:r w:rsidR="005C302F">
        <w:rPr>
          <w:b/>
          <w:noProof/>
          <w:sz w:val="24"/>
        </w:rPr>
        <w:t>872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47EDC" w:rsidR="001E41F3" w:rsidRPr="00410371" w:rsidRDefault="005C302F" w:rsidP="001A53BE">
            <w:pPr>
              <w:pStyle w:val="CRCoverPage"/>
              <w:spacing w:after="0"/>
              <w:jc w:val="center"/>
              <w:rPr>
                <w:b/>
                <w:noProof/>
                <w:sz w:val="28"/>
              </w:rPr>
            </w:pPr>
            <w:r>
              <w:rPr>
                <w:b/>
                <w:noProof/>
                <w:sz w:val="28"/>
              </w:rPr>
              <w:t>23.122</w:t>
            </w:r>
          </w:p>
        </w:tc>
        <w:tc>
          <w:tcPr>
            <w:tcW w:w="709" w:type="dxa"/>
          </w:tcPr>
          <w:p w14:paraId="77009707" w14:textId="77777777" w:rsidR="001E41F3" w:rsidRPr="001A53BE" w:rsidRDefault="001E41F3" w:rsidP="001A53BE">
            <w:pPr>
              <w:pStyle w:val="CRCoverPage"/>
              <w:spacing w:after="0"/>
              <w:jc w:val="center"/>
              <w:rPr>
                <w:b/>
                <w:noProof/>
                <w:sz w:val="28"/>
              </w:rPr>
            </w:pPr>
            <w:r>
              <w:rPr>
                <w:b/>
                <w:noProof/>
                <w:sz w:val="28"/>
              </w:rPr>
              <w:t>CR</w:t>
            </w:r>
          </w:p>
        </w:tc>
        <w:tc>
          <w:tcPr>
            <w:tcW w:w="1276" w:type="dxa"/>
            <w:shd w:val="pct30" w:color="FFFF00" w:fill="auto"/>
          </w:tcPr>
          <w:p w14:paraId="6CAED29D" w14:textId="40FA2C56" w:rsidR="001E41F3" w:rsidRPr="001A53BE" w:rsidRDefault="005C302F" w:rsidP="001A53BE">
            <w:pPr>
              <w:pStyle w:val="CRCoverPage"/>
              <w:spacing w:after="0"/>
              <w:jc w:val="center"/>
              <w:rPr>
                <w:b/>
                <w:noProof/>
                <w:sz w:val="28"/>
              </w:rPr>
            </w:pPr>
            <w:r>
              <w:rPr>
                <w:b/>
                <w:noProof/>
                <w:sz w:val="28"/>
              </w:rPr>
              <w:t>1156</w:t>
            </w:r>
          </w:p>
        </w:tc>
        <w:tc>
          <w:tcPr>
            <w:tcW w:w="709" w:type="dxa"/>
          </w:tcPr>
          <w:p w14:paraId="09D2C09B" w14:textId="77777777" w:rsidR="001E41F3" w:rsidRPr="001A53BE" w:rsidRDefault="001E41F3" w:rsidP="001A53BE">
            <w:pPr>
              <w:pStyle w:val="CRCoverPage"/>
              <w:tabs>
                <w:tab w:val="right" w:pos="625"/>
              </w:tabs>
              <w:spacing w:after="0"/>
              <w:jc w:val="center"/>
              <w:rPr>
                <w:b/>
                <w:noProof/>
                <w:sz w:val="28"/>
              </w:rPr>
            </w:pPr>
            <w:r w:rsidRPr="001A53BE">
              <w:rPr>
                <w:b/>
                <w:noProof/>
                <w:sz w:val="28"/>
              </w:rPr>
              <w:t>rev</w:t>
            </w:r>
          </w:p>
        </w:tc>
        <w:tc>
          <w:tcPr>
            <w:tcW w:w="992" w:type="dxa"/>
            <w:shd w:val="pct30" w:color="FFFF00" w:fill="auto"/>
          </w:tcPr>
          <w:p w14:paraId="7533BF9D" w14:textId="7E0235DC" w:rsidR="001E41F3" w:rsidRPr="001A53BE" w:rsidRDefault="005C302F" w:rsidP="001A53BE">
            <w:pPr>
              <w:pStyle w:val="CRCoverPage"/>
              <w:spacing w:after="0"/>
              <w:jc w:val="center"/>
              <w:rPr>
                <w:b/>
                <w:noProof/>
                <w:sz w:val="28"/>
              </w:rPr>
            </w:pPr>
            <w:r>
              <w:rPr>
                <w:b/>
                <w:noProof/>
                <w:sz w:val="28"/>
              </w:rPr>
              <w:t>1</w:t>
            </w:r>
          </w:p>
        </w:tc>
        <w:tc>
          <w:tcPr>
            <w:tcW w:w="2410" w:type="dxa"/>
          </w:tcPr>
          <w:p w14:paraId="5D4AEAE9" w14:textId="77777777" w:rsidR="001E41F3" w:rsidRPr="001A53BE" w:rsidRDefault="001E41F3" w:rsidP="001A53BE">
            <w:pPr>
              <w:pStyle w:val="CRCoverPage"/>
              <w:tabs>
                <w:tab w:val="right" w:pos="1825"/>
              </w:tabs>
              <w:spacing w:after="0"/>
              <w:jc w:val="center"/>
              <w:rPr>
                <w:b/>
                <w:noProof/>
                <w:sz w:val="28"/>
              </w:rPr>
            </w:pPr>
            <w:r w:rsidRPr="001A53BE">
              <w:rPr>
                <w:b/>
                <w:noProof/>
                <w:sz w:val="28"/>
              </w:rPr>
              <w:t>Current version:</w:t>
            </w:r>
          </w:p>
        </w:tc>
        <w:tc>
          <w:tcPr>
            <w:tcW w:w="1701" w:type="dxa"/>
            <w:shd w:val="pct30" w:color="FFFF00" w:fill="auto"/>
          </w:tcPr>
          <w:p w14:paraId="1E22D6AC" w14:textId="5EFE9C23" w:rsidR="001E41F3" w:rsidRPr="001A53BE" w:rsidRDefault="0065625A" w:rsidP="001A53BE">
            <w:pPr>
              <w:pStyle w:val="CRCoverPage"/>
              <w:spacing w:after="0"/>
              <w:jc w:val="center"/>
              <w:rPr>
                <w:b/>
                <w:noProof/>
                <w:sz w:val="28"/>
              </w:rPr>
            </w:pPr>
            <w:r w:rsidRPr="001A53BE">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FE167" w:rsidR="001E41F3" w:rsidRDefault="001A53BE">
            <w:pPr>
              <w:pStyle w:val="CRCoverPage"/>
              <w:spacing w:after="0"/>
              <w:ind w:left="10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A406B" w:rsidR="001E41F3" w:rsidRDefault="001A53B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83074" w:rsidR="001E41F3" w:rsidRDefault="001A53B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E836" w:rsidR="001E41F3" w:rsidRDefault="001A53BE">
            <w:pPr>
              <w:pStyle w:val="CRCoverPage"/>
              <w:spacing w:after="0"/>
              <w:ind w:left="100"/>
              <w:rPr>
                <w:noProof/>
              </w:rPr>
            </w:pPr>
            <w:proofErr w:type="spellStart"/>
            <w:r w:rsidRPr="001A53BE">
              <w:t>PLMNsel_NS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27703" w:rsidR="001E41F3" w:rsidRDefault="001A53BE">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244FA" w:rsidR="001E41F3" w:rsidRDefault="001A53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713DD" w:rsidR="001E41F3" w:rsidRDefault="001A53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CC113" w14:textId="77777777" w:rsidR="009A7C91" w:rsidRPr="00B649FE" w:rsidRDefault="009A7C91" w:rsidP="009A7C91">
            <w:pPr>
              <w:overflowPunct w:val="0"/>
              <w:autoSpaceDE w:val="0"/>
              <w:autoSpaceDN w:val="0"/>
              <w:adjustRightInd w:val="0"/>
              <w:textAlignment w:val="baseline"/>
              <w:rPr>
                <w:rFonts w:ascii="Arial" w:eastAsiaTheme="minorEastAsia" w:hAnsi="Arial" w:cs="Arial"/>
                <w:iCs/>
                <w:color w:val="000000"/>
                <w:lang w:eastAsia="ja-JP"/>
              </w:rPr>
            </w:pPr>
            <w:r w:rsidRPr="00B649FE">
              <w:rPr>
                <w:rFonts w:ascii="Arial" w:eastAsiaTheme="minorEastAsia" w:hAnsi="Arial" w:cs="Arial"/>
                <w:iCs/>
                <w:color w:val="000000"/>
                <w:lang w:eastAsia="ja-JP"/>
              </w:rPr>
              <w:t xml:space="preserve">TSG SA WG1 studied </w:t>
            </w:r>
            <w:r w:rsidRPr="00B649FE">
              <w:rPr>
                <w:rFonts w:ascii="Arial" w:eastAsiaTheme="minorEastAsia" w:hAnsi="Arial" w:cs="Arial"/>
                <w:color w:val="000000"/>
                <w:lang w:eastAsia="ja-JP"/>
              </w:rPr>
              <w:t>EASNS (Enhanced Access to and Support of Network Slice</w:t>
            </w:r>
            <w:r>
              <w:rPr>
                <w:rFonts w:ascii="Arial" w:eastAsiaTheme="minorEastAsia" w:hAnsi="Arial" w:cs="Arial"/>
                <w:color w:val="000000"/>
                <w:lang w:eastAsia="ja-JP"/>
              </w:rPr>
              <w:t>)</w:t>
            </w:r>
            <w:r w:rsidRPr="00B649FE">
              <w:rPr>
                <w:rFonts w:ascii="Arial" w:eastAsiaTheme="minorEastAsia" w:hAnsi="Arial" w:cs="Arial"/>
                <w:iCs/>
                <w:color w:val="000000"/>
                <w:lang w:eastAsia="ja-JP"/>
              </w:rPr>
              <w:t xml:space="preserve"> and introduced a below requirement for Rel-18 </w:t>
            </w:r>
          </w:p>
          <w:p w14:paraId="0927C106" w14:textId="77777777" w:rsidR="009A7C91" w:rsidRDefault="009A7C91" w:rsidP="009A7C91">
            <w:pPr>
              <w:overflowPunct w:val="0"/>
              <w:autoSpaceDE w:val="0"/>
              <w:autoSpaceDN w:val="0"/>
              <w:adjustRightInd w:val="0"/>
              <w:textAlignment w:val="baseline"/>
              <w:rPr>
                <w:rFonts w:eastAsiaTheme="minorEastAsia"/>
                <w:i/>
                <w:color w:val="000000"/>
                <w:lang w:eastAsia="ja-JP"/>
              </w:rPr>
            </w:pPr>
            <w:r>
              <w:rPr>
                <w:rFonts w:eastAsiaTheme="minorEastAsia"/>
                <w:i/>
                <w:color w:val="000000"/>
                <w:lang w:eastAsia="ja-JP"/>
              </w:rPr>
              <w:t>“</w:t>
            </w:r>
            <w:r w:rsidRPr="00076383">
              <w:rPr>
                <w:rFonts w:eastAsiaTheme="minorEastAsia"/>
                <w:i/>
                <w:color w:val="000000"/>
                <w:sz w:val="18"/>
                <w:szCs w:val="18"/>
                <w:lang w:eastAsia="ja-JP"/>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r>
              <w:rPr>
                <w:rFonts w:eastAsiaTheme="minorEastAsia"/>
                <w:i/>
                <w:color w:val="000000"/>
                <w:lang w:eastAsia="ja-JP"/>
              </w:rPr>
              <w:t>”</w:t>
            </w:r>
          </w:p>
          <w:p w14:paraId="0C1141B4" w14:textId="6ECECEFE" w:rsidR="001E41F3" w:rsidRDefault="009A7C91" w:rsidP="009A7C91">
            <w:pPr>
              <w:pStyle w:val="CRCoverPage"/>
              <w:spacing w:after="0"/>
              <w:rPr>
                <w:noProof/>
              </w:rPr>
            </w:pPr>
            <w:r>
              <w:rPr>
                <w:noProof/>
              </w:rPr>
              <w:t xml:space="preserve">This document proposes way forward to handle SA1 requirements. </w:t>
            </w:r>
          </w:p>
          <w:p w14:paraId="0EE7DD7D" w14:textId="742DDBC8"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w:t>
            </w:r>
            <w:proofErr w:type="spellStart"/>
            <w:r>
              <w:t>UErequested</w:t>
            </w:r>
            <w:proofErr w:type="spellEnd"/>
            <w:r>
              <w:t xml:space="preserve"> for the specific S-NSSAI(s), UE will use the </w:t>
            </w:r>
            <w:r w:rsidRPr="00D27A95">
              <w:t>"</w:t>
            </w:r>
            <w:r>
              <w:t>s</w:t>
            </w:r>
            <w:r w:rsidRPr="000E7ED5">
              <w:t>lice-based PLMN selection information</w:t>
            </w:r>
            <w:r w:rsidRPr="00D27A95">
              <w:t>"</w:t>
            </w:r>
            <w:r>
              <w:t xml:space="preserve"> for the PLMN selection. </w:t>
            </w:r>
          </w:p>
          <w:p w14:paraId="1E558DC8" w14:textId="5523954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708AA7DE" w14:textId="71274F11" w:rsidR="009A7C91" w:rsidRDefault="009A7C91" w:rsidP="009A7C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F7DDA" w14:textId="77777777" w:rsidR="009A7C91" w:rsidRDefault="009A7C91" w:rsidP="009A7C91">
            <w:pPr>
              <w:pStyle w:val="CRCoverPage"/>
              <w:numPr>
                <w:ilvl w:val="0"/>
                <w:numId w:val="18"/>
              </w:numPr>
              <w:spacing w:after="0"/>
              <w:rPr>
                <w:noProof/>
              </w:rPr>
            </w:pPr>
            <w:r>
              <w:rPr>
                <w:noProof/>
              </w:rPr>
              <w:t xml:space="preserve">If UE have the </w:t>
            </w:r>
            <w:r w:rsidRPr="00D27A95">
              <w:t>"</w:t>
            </w:r>
            <w:r>
              <w:t>s</w:t>
            </w:r>
            <w:r w:rsidRPr="000E7ED5">
              <w:t>lice-based PLMN selection information</w:t>
            </w:r>
            <w:r w:rsidRPr="00D27A95">
              <w:t>"</w:t>
            </w:r>
            <w:r>
              <w:t xml:space="preserve"> and </w:t>
            </w:r>
            <w:proofErr w:type="spellStart"/>
            <w:r>
              <w:t>UErequested</w:t>
            </w:r>
            <w:proofErr w:type="spellEnd"/>
            <w:r>
              <w:t xml:space="preserve"> for the specific S-NSSAI(s), UE will use the </w:t>
            </w:r>
            <w:r w:rsidRPr="00D27A95">
              <w:t>"</w:t>
            </w:r>
            <w:r>
              <w:t>s</w:t>
            </w:r>
            <w:r w:rsidRPr="000E7ED5">
              <w:t>lice-based PLMN selection information</w:t>
            </w:r>
            <w:r w:rsidRPr="00D27A95">
              <w:t>"</w:t>
            </w:r>
            <w:r>
              <w:t xml:space="preserve"> for the PLMN selection. </w:t>
            </w:r>
          </w:p>
          <w:p w14:paraId="33ABEE56" w14:textId="77777777" w:rsidR="009A7C91" w:rsidRDefault="009A7C91" w:rsidP="009A7C91">
            <w:pPr>
              <w:pStyle w:val="CRCoverPage"/>
              <w:numPr>
                <w:ilvl w:val="0"/>
                <w:numId w:val="18"/>
              </w:numPr>
              <w:spacing w:after="0"/>
              <w:rPr>
                <w:noProof/>
              </w:rPr>
            </w:pPr>
            <w:r>
              <w:t>If UE is not able to find suitable PLMN where required S-NSSAI is supported, UE can use OPLMN list for the PLMN selection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4ED9A" w:rsidR="001E41F3" w:rsidRDefault="009A7C91">
            <w:pPr>
              <w:pStyle w:val="CRCoverPage"/>
              <w:spacing w:after="0"/>
              <w:ind w:left="100"/>
              <w:rPr>
                <w:noProof/>
              </w:rPr>
            </w:pPr>
            <w:r>
              <w:rPr>
                <w:noProof/>
              </w:rPr>
              <w:t>SA1 requiment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D246" w:rsidR="001E41F3" w:rsidRDefault="001D6D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D8BFE" w:rsidR="001E41F3" w:rsidRDefault="001D6D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04A78" w:rsidR="001E41F3" w:rsidRDefault="001D6D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E54150" w14:textId="559C4232" w:rsidR="00D21DE5" w:rsidRPr="006B5418" w:rsidRDefault="00D21DE5" w:rsidP="00D21D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313960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bookmarkEnd w:id="1"/>
    <w:bookmarkEnd w:id="2"/>
    <w:bookmarkEnd w:id="3"/>
    <w:bookmarkEnd w:id="4"/>
    <w:bookmarkEnd w:id="5"/>
    <w:bookmarkEnd w:id="6"/>
    <w:bookmarkEnd w:id="7"/>
    <w:bookmarkEnd w:id="8"/>
    <w:p w14:paraId="7321B4AD" w14:textId="51D4D389" w:rsidR="00C35C1B" w:rsidRDefault="00C35C1B" w:rsidP="00312148"/>
    <w:p w14:paraId="4FB711DA" w14:textId="77777777" w:rsidR="001D6D05" w:rsidRDefault="001D6D05" w:rsidP="001D6D05">
      <w:pPr>
        <w:pStyle w:val="Heading3"/>
        <w:rPr>
          <w:ins w:id="9" w:author="DANISH EHSAN HASHMI/System &amp; Security Standards /SRI-Bangalore/Staff Engineer/Samsung Electronics" w:date="2023-08-14T16:26:00Z"/>
        </w:rPr>
      </w:pPr>
      <w:ins w:id="10" w:author="DANISH EHSAN HASHMI/System &amp; Security Standards /SRI-Bangalore/Staff Engineer/Samsung Electronics" w:date="2023-08-14T16:26:00Z">
        <w:r>
          <w:rPr>
            <w:lang w:eastAsia="en-GB"/>
          </w:rPr>
          <w:t>3.X</w:t>
        </w:r>
        <w:r>
          <w:rPr>
            <w:lang w:eastAsia="en-GB"/>
          </w:rPr>
          <w:tab/>
          <w:t xml:space="preserve">Slice </w:t>
        </w:r>
        <w:r w:rsidRPr="000A40FA">
          <w:rPr>
            <w:lang w:eastAsia="en-GB"/>
          </w:rPr>
          <w:t>based</w:t>
        </w:r>
        <w:r>
          <w:rPr>
            <w:lang w:eastAsia="en-GB"/>
          </w:rPr>
          <w:t xml:space="preserve"> PLMN</w:t>
        </w:r>
        <w:r w:rsidRPr="00D27A95">
          <w:rPr>
            <w:lang w:eastAsia="en-GB"/>
          </w:rPr>
          <w:t xml:space="preserve"> selection</w:t>
        </w:r>
      </w:ins>
    </w:p>
    <w:p w14:paraId="3D34B0B9" w14:textId="77777777" w:rsidR="001D6D05" w:rsidRDefault="001D6D05" w:rsidP="001D6D05">
      <w:pPr>
        <w:rPr>
          <w:ins w:id="11" w:author="DANISH EHSAN HASHMI/System &amp; Security Standards /SRI-Bangalore/Staff Engineer/Samsung Electronics" w:date="2023-08-14T16:26:00Z"/>
        </w:rPr>
      </w:pPr>
      <w:ins w:id="12" w:author="DANISH EHSAN HASHMI/System &amp; Security Standards /SRI-Bangalore/Staff Engineer/Samsung Electronics" w:date="2023-08-14T16:26:00Z">
        <w:r>
          <w:t xml:space="preserve">The following requirement applicable for the slice </w:t>
        </w:r>
        <w:proofErr w:type="spellStart"/>
        <w:r>
          <w:t>baed</w:t>
        </w:r>
        <w:proofErr w:type="spellEnd"/>
        <w:r>
          <w:t xml:space="preserve"> PLMN selection </w:t>
        </w:r>
      </w:ins>
    </w:p>
    <w:p w14:paraId="296C872B" w14:textId="77777777" w:rsidR="001D6D05" w:rsidRDefault="001D6D05" w:rsidP="001D6D05">
      <w:pPr>
        <w:pStyle w:val="B1"/>
        <w:numPr>
          <w:ilvl w:val="0"/>
          <w:numId w:val="14"/>
        </w:numPr>
        <w:rPr>
          <w:ins w:id="13" w:author="DANISH EHSAN HASHMI/System &amp; Security Standards /SRI-Bangalore/Staff Engineer/Samsung Electronics" w:date="2023-08-14T16:26:00Z"/>
        </w:rPr>
      </w:pPr>
      <w:ins w:id="14" w:author="DANISH EHSAN HASHMI/System &amp; Security Standards /SRI-Bangalore/Staff Engineer/Samsung Electronics" w:date="2023-08-14T16:26:00Z">
        <w:r>
          <w:t>The support of slice based PLMN selection is optional for the HPLMN and MS.</w:t>
        </w:r>
      </w:ins>
    </w:p>
    <w:p w14:paraId="438A4DEB" w14:textId="77777777" w:rsidR="001D6D05" w:rsidRDefault="001D6D05" w:rsidP="001D6D05">
      <w:pPr>
        <w:pStyle w:val="B1"/>
        <w:numPr>
          <w:ilvl w:val="0"/>
          <w:numId w:val="14"/>
        </w:numPr>
        <w:rPr>
          <w:ins w:id="15" w:author="DANISH EHSAN HASHMI/System &amp; Security Standards /SRI-Bangalore/Staff Engineer/Samsung Electronics" w:date="2023-08-14T16:26:00Z"/>
        </w:rPr>
      </w:pPr>
      <w:ins w:id="16" w:author="DANISH EHSAN HASHMI/System &amp; Security Standards /SRI-Bangalore/Staff Engineer/Samsung Electronics" w:date="2023-08-14T16:26:00Z">
        <w:r>
          <w:t>The slice based PLMN selection is triggered only if upper layers indicate the need to use a particular S-NSSAI(s).</w:t>
        </w:r>
      </w:ins>
    </w:p>
    <w:p w14:paraId="2BDC0D49" w14:textId="77777777" w:rsidR="001D6D05" w:rsidRDefault="001D6D05" w:rsidP="001D6D05">
      <w:pPr>
        <w:pStyle w:val="B1"/>
        <w:numPr>
          <w:ilvl w:val="0"/>
          <w:numId w:val="14"/>
        </w:numPr>
        <w:rPr>
          <w:ins w:id="17" w:author="DANISH EHSAN HASHMI/System &amp; Security Standards /SRI-Bangalore/Staff Engineer/Samsung Electronics" w:date="2023-08-14T16:26:00Z"/>
        </w:rPr>
      </w:pPr>
      <w:ins w:id="18" w:author="DANISH EHSAN HASHMI/System &amp; Security Standards /SRI-Bangalore/Staff Engineer/Samsung Electronics" w:date="2023-08-14T16:26:00Z">
        <w:r>
          <w:t>The UE supporting slice based PLMN selection shall indicate its capability to support slice based PLMN selection.</w:t>
        </w:r>
      </w:ins>
    </w:p>
    <w:p w14:paraId="33F665FD" w14:textId="77777777" w:rsidR="001D6D05" w:rsidRDefault="001D6D05" w:rsidP="001D6D05">
      <w:pPr>
        <w:pStyle w:val="B1"/>
        <w:numPr>
          <w:ilvl w:val="0"/>
          <w:numId w:val="14"/>
        </w:numPr>
        <w:rPr>
          <w:ins w:id="19" w:author="DANISH EHSAN HASHMI/System &amp; Security Standards /SRI-Bangalore/Staff Engineer/Samsung Electronics" w:date="2023-08-14T16:26:00Z"/>
        </w:rPr>
      </w:pPr>
      <w:ins w:id="20" w:author="DANISH EHSAN HASHMI/System &amp; Security Standards /SRI-Bangalore/Staff Engineer/Samsung Electronics" w:date="2023-08-14T16:26:00Z">
        <w:r>
          <w:t>HPLMN may provide MS with the s</w:t>
        </w:r>
        <w:r w:rsidRPr="000E7ED5">
          <w:t>lice-based PLMN selection information</w:t>
        </w:r>
        <w:r>
          <w:t xml:space="preserve">, consist of, </w:t>
        </w:r>
      </w:ins>
    </w:p>
    <w:p w14:paraId="0EB364CB" w14:textId="77777777" w:rsidR="001D6D05" w:rsidRDefault="001D6D05" w:rsidP="001D6D05">
      <w:pPr>
        <w:pStyle w:val="B2"/>
        <w:rPr>
          <w:ins w:id="21" w:author="DANISH EHSAN HASHMI/System &amp; Security Standards /SRI-Bangalore/Staff Engineer/Samsung Electronics" w:date="2023-08-14T16:26:00Z"/>
        </w:rPr>
      </w:pPr>
      <w:ins w:id="22" w:author="DANISH EHSAN HASHMI/System &amp; Security Standards /SRI-Bangalore/Staff Engineer/Samsung Electronics" w:date="2023-08-14T16:26:00Z">
        <w:r>
          <w:t>-</w:t>
        </w:r>
        <w:r>
          <w:tab/>
          <w:t xml:space="preserve">PLMN-ID and HPLMN S-NSSAI’s supported for the PLMN in the priority order.  </w:t>
        </w:r>
      </w:ins>
    </w:p>
    <w:p w14:paraId="132E76F9" w14:textId="77777777" w:rsidR="001D6D05" w:rsidRDefault="001D6D05" w:rsidP="001D6D05">
      <w:pPr>
        <w:pStyle w:val="B1"/>
        <w:rPr>
          <w:ins w:id="23" w:author="DANISH EHSAN HASHMI/System &amp; Security Standards /SRI-Bangalore/Staff Engineer/Samsung Electronics" w:date="2023-08-14T16:26:00Z"/>
        </w:rPr>
      </w:pPr>
      <w:ins w:id="24" w:author="DANISH EHSAN HASHMI/System &amp; Security Standards /SRI-Bangalore/Staff Engineer/Samsung Electronics" w:date="2023-08-14T16:26:00Z">
        <w:r>
          <w:t>-</w:t>
        </w:r>
        <w:r>
          <w:tab/>
          <w:t>If the MS has stored s</w:t>
        </w:r>
        <w:r w:rsidRPr="000E7ED5">
          <w:t>lice-based PLMN selection information</w:t>
        </w:r>
        <w:r>
          <w:t xml:space="preserve"> then MS shall use it for the PLMN selection otherwise use </w:t>
        </w:r>
        <w:r w:rsidRPr="00162554">
          <w:t>Operator Controlled PLMN Selector with Access Technology</w:t>
        </w:r>
        <w:r>
          <w:t>.</w:t>
        </w:r>
      </w:ins>
    </w:p>
    <w:p w14:paraId="7896DCE9" w14:textId="77777777" w:rsidR="001D6D05" w:rsidRDefault="001D6D05" w:rsidP="001D6D05">
      <w:pPr>
        <w:pStyle w:val="ListParagraph"/>
        <w:numPr>
          <w:ilvl w:val="0"/>
          <w:numId w:val="14"/>
        </w:numPr>
        <w:rPr>
          <w:ins w:id="25" w:author="DANISH EHSAN HASHMI/System &amp; Security Standards /SRI-Bangalore/Staff Engineer/Samsung Electronics" w:date="2023-08-14T16:26:00Z"/>
        </w:rPr>
      </w:pPr>
      <w:ins w:id="26" w:author="DANISH EHSAN HASHMI/System &amp; Security Standards /SRI-Bangalore/Staff Engineer/Samsung Electronics" w:date="2023-08-14T16:26:00Z">
        <w:r>
          <w:t xml:space="preserve">UE perform PLMN selection as per the </w:t>
        </w:r>
        <w:proofErr w:type="spellStart"/>
        <w:r>
          <w:t>subclause</w:t>
        </w:r>
        <w:proofErr w:type="spellEnd"/>
        <w:r>
          <w:t> </w:t>
        </w:r>
        <w:r w:rsidRPr="00D27A95">
          <w:t>4.4.3.1.1</w:t>
        </w:r>
        <w:r>
          <w:t xml:space="preserve"> with following modification in step iii). </w:t>
        </w:r>
      </w:ins>
    </w:p>
    <w:p w14:paraId="4EA5C829" w14:textId="6874DC51" w:rsidR="001D6D05" w:rsidRDefault="001D6D05" w:rsidP="001D6D05">
      <w:pPr>
        <w:pStyle w:val="B2"/>
        <w:rPr>
          <w:ins w:id="27" w:author="DANISH EHSAN HASHMI/System &amp; Security Standards /SRI-Bangalore/Staff Engineer/Samsung Electronics" w:date="2023-08-14T16:26:00Z"/>
        </w:rPr>
      </w:pPr>
      <w:ins w:id="28" w:author="DANISH EHSAN HASHMI/System &amp; Security Standards /SRI-Bangalore/Staff Engineer/Samsung Electronics" w:date="2023-08-14T16:26:00Z">
        <w:r w:rsidRPr="00D27A95">
          <w:t>iii)</w:t>
        </w:r>
      </w:ins>
      <w:ins w:id="29" w:author="DANISH EHSAN HASHMI/System &amp; Security Standards /SRI-Bangalore/Staff Engineer/Samsung Electronics" w:date="2023-08-14T16:29:00Z">
        <w:r>
          <w:t>a)</w:t>
        </w:r>
      </w:ins>
      <w:ins w:id="30" w:author="DANISH EHSAN HASHMI/System &amp; Security Standards /SRI-Bangalore/Staff Engineer/Samsung Electronics" w:date="2023-08-14T16:26:00Z">
        <w:r w:rsidRPr="00D27A95">
          <w:tab/>
          <w:t>each PLMN/access technology combination in the "</w:t>
        </w:r>
        <w:r>
          <w:t>s</w:t>
        </w:r>
        <w:r w:rsidRPr="000E7ED5">
          <w:t>lice-based PLMN selection information</w:t>
        </w:r>
        <w:r w:rsidRPr="00D27A95">
          <w:t>"</w:t>
        </w:r>
        <w:r>
          <w:t xml:space="preserve"> stored in the ME </w:t>
        </w:r>
        <w:r w:rsidRPr="00D27A95">
          <w:t>(in priority order)</w:t>
        </w:r>
        <w:r>
          <w:t>. If 5G access technology is selected for the PLMN, MS check if the S-NSSAI(s) required by the MS is available in the current PLMN</w:t>
        </w:r>
      </w:ins>
    </w:p>
    <w:p w14:paraId="48FCADED" w14:textId="77777777" w:rsidR="001D6D05" w:rsidRDefault="001D6D05" w:rsidP="001D6D05">
      <w:pPr>
        <w:pStyle w:val="B3"/>
        <w:numPr>
          <w:ilvl w:val="0"/>
          <w:numId w:val="16"/>
        </w:numPr>
        <w:rPr>
          <w:ins w:id="31" w:author="DANISH EHSAN HASHMI/System &amp; Security Standards /SRI-Bangalore/Staff Engineer/Samsung Electronics" w:date="2023-08-14T16:26:00Z"/>
        </w:rPr>
      </w:pPr>
      <w:ins w:id="32" w:author="DANISH EHSAN HASHMI/System &amp; Security Standards /SRI-Bangalore/Staff Engineer/Samsung Electronics" w:date="2023-08-14T16:26:00Z">
        <w:r>
          <w:t>If selected PLMN in 5G access technology supports required S-NSSAI, UE register on it</w:t>
        </w:r>
      </w:ins>
    </w:p>
    <w:p w14:paraId="17F7F7FD" w14:textId="4B483E87" w:rsidR="001D6D05" w:rsidRDefault="001D6D05" w:rsidP="001D6D05">
      <w:pPr>
        <w:pStyle w:val="B3"/>
        <w:numPr>
          <w:ilvl w:val="0"/>
          <w:numId w:val="16"/>
        </w:numPr>
        <w:rPr>
          <w:ins w:id="33" w:author="DANISH EHSAN HASHMI/System &amp; Security Standards /SRI-Bangalore/Staff Engineer/Samsung Electronics" w:date="2023-08-14T16:26:00Z"/>
        </w:rPr>
      </w:pPr>
      <w:ins w:id="34" w:author="DANISH EHSAN HASHMI/System &amp; Security Standards /SRI-Bangalore/Staff Engineer/Samsung Electronics" w:date="2023-08-14T16:26:00Z">
        <w:r>
          <w:t xml:space="preserve">If other PLMNs support the required S-NSSAI(s), UE selects next available PLMN. </w:t>
        </w:r>
      </w:ins>
    </w:p>
    <w:p w14:paraId="1EF170BD" w14:textId="77777777" w:rsidR="001D6D05" w:rsidRDefault="001D6D05" w:rsidP="001D6D05">
      <w:pPr>
        <w:pStyle w:val="B3"/>
        <w:numPr>
          <w:ilvl w:val="0"/>
          <w:numId w:val="16"/>
        </w:numPr>
        <w:rPr>
          <w:ins w:id="35" w:author="DANISH EHSAN HASHMI/System &amp; Security Standards /SRI-Bangalore/Staff Engineer/Samsung Electronics" w:date="2023-08-14T16:26:00Z"/>
        </w:rPr>
      </w:pPr>
      <w:ins w:id="36" w:author="DANISH EHSAN HASHMI/System &amp; Security Standards /SRI-Bangalore/Staff Engineer/Samsung Electronics" w:date="2023-08-14T16:26:00Z">
        <w:r>
          <w:t>If none of the PLMNs support the required S-NSSAI(s) then UE shall continue with step iv.</w:t>
        </w:r>
      </w:ins>
    </w:p>
    <w:p w14:paraId="2F7ED59B" w14:textId="34814DFC" w:rsidR="001D6D05" w:rsidRDefault="001D6D05" w:rsidP="001D6D05">
      <w:pPr>
        <w:pStyle w:val="B3"/>
        <w:ind w:left="568" w:firstLine="0"/>
        <w:rPr>
          <w:ins w:id="37" w:author="DANISH EHSAN HASHMI/System &amp; Security Standards /SRI-Bangalore/Staff Engineer/Samsung Electronics" w:date="2023-08-14T16:26:00Z"/>
        </w:rPr>
      </w:pPr>
      <w:ins w:id="38" w:author="DANISH EHSAN HASHMI/System &amp; Security Standards /SRI-Bangalore/Staff Engineer/Samsung Electronics" w:date="2023-08-14T16:26:00Z">
        <w:r>
          <w:t>iii</w:t>
        </w:r>
        <w:r w:rsidRPr="00D27A95">
          <w:t>)</w:t>
        </w:r>
      </w:ins>
      <w:ins w:id="39" w:author="DANISH EHSAN HASHMI/System &amp; Security Standards /SRI-Bangalore/Staff Engineer/Samsung Electronics" w:date="2023-08-14T16:28:00Z">
        <w:r>
          <w:t>b)</w:t>
        </w:r>
      </w:ins>
      <w:ins w:id="40" w:author="DANISH EHSAN HASHMI/System &amp; Security Standards /SRI-Bangalore/Staff Engineer/Samsung Electronics" w:date="2023-08-14T16:26:00Z">
        <w:r>
          <w:t xml:space="preserve"> </w:t>
        </w:r>
      </w:ins>
      <w:ins w:id="41" w:author="DANISH EHSAN HASHMI/System &amp; Security Standards /SRI-Bangalore/Staff Engineer/Samsung Electronics" w:date="2023-08-14T16:30:00Z">
        <w:r w:rsidR="00962C7F" w:rsidRPr="00D27A95">
          <w:t>each PLMN/access technology combination in the "Operator Controlled PLMN Selector with Access Technology" data file in the SIM (in priority order)</w:t>
        </w:r>
        <w:r w:rsidR="00962C7F">
          <w:t xml:space="preserve"> or stored in the ME </w:t>
        </w:r>
        <w:r w:rsidR="00962C7F" w:rsidRPr="00D27A95">
          <w:t>(in priority order);</w:t>
        </w:r>
      </w:ins>
    </w:p>
    <w:p w14:paraId="2B6C1F6F" w14:textId="77777777" w:rsidR="001D6D05" w:rsidRDefault="001D6D05" w:rsidP="001D6D05">
      <w:pPr>
        <w:pStyle w:val="B1"/>
        <w:numPr>
          <w:ilvl w:val="0"/>
          <w:numId w:val="14"/>
        </w:numPr>
        <w:rPr>
          <w:ins w:id="42" w:author="DANISH EHSAN HASHMI/System &amp; Security Standards /SRI-Bangalore/Staff Engineer/Samsung Electronics" w:date="2023-08-14T16:26:00Z"/>
        </w:rPr>
      </w:pPr>
      <w:ins w:id="43" w:author="DANISH EHSAN HASHMI/System &amp; Security Standards /SRI-Bangalore/Staff Engineer/Samsung Electronics" w:date="2023-08-14T16:26:00Z">
        <w:r>
          <w:t xml:space="preserve">If UE perform high priority PLMN search when camped to the lower preferred PLMN. If preferred PLMN found on the 5GS, MS check if required S-NSSAI is available. If required S-NSSAI is available on the higher priority PLMN, MS register on it </w:t>
        </w:r>
      </w:ins>
    </w:p>
    <w:p w14:paraId="6DFEB771" w14:textId="77777777" w:rsidR="001D6D05" w:rsidRDefault="001D6D05" w:rsidP="001D6D05">
      <w:pPr>
        <w:pStyle w:val="B1"/>
        <w:numPr>
          <w:ilvl w:val="0"/>
          <w:numId w:val="14"/>
        </w:numPr>
        <w:rPr>
          <w:ins w:id="44" w:author="DANISH EHSAN HASHMI/System &amp; Security Standards /SRI-Bangalore/Staff Engineer/Samsung Electronics" w:date="2023-08-14T16:26:00Z"/>
        </w:rPr>
      </w:pPr>
      <w:ins w:id="45" w:author="DANISH EHSAN HASHMI/System &amp; Security Standards /SRI-Bangalore/Staff Engineer/Samsung Electronics" w:date="2023-08-14T16:26:00Z">
        <w:r>
          <w:t>If required S-NSSAI(s) is available on the other PLMN in lower priority, UE shall periodically search for the PLMN, if found register on it.</w:t>
        </w:r>
      </w:ins>
    </w:p>
    <w:p w14:paraId="11F12F9B" w14:textId="14338416" w:rsidR="00CB5D9E" w:rsidRDefault="00CB5D9E" w:rsidP="00CB5D9E">
      <w:pPr>
        <w:pStyle w:val="EditorsNote"/>
        <w:numPr>
          <w:ilvl w:val="0"/>
          <w:numId w:val="14"/>
        </w:numPr>
        <w:rPr>
          <w:ins w:id="46" w:author="DANISH EHSAN HASHMI/System &amp; Security Standards /SRI-Bangalore/Staff Engineer/Samsung Electronics" w:date="2023-08-14T17:33:00Z"/>
        </w:rPr>
      </w:pPr>
      <w:ins w:id="47" w:author="DANISH EHSAN HASHMI/System &amp; Security Standards /SRI-Bangalore/Staff Engineer/Samsung Electronics" w:date="2023-08-14T17:33:00Z">
        <w:r>
          <w:t>Editor's note:</w:t>
        </w:r>
        <w:r>
          <w:tab/>
        </w:r>
        <w:r w:rsidR="006F6F35">
          <w:t>When multiple S-NSSAI required with conflicting priorities of PLMNs which PLMN to select is FFS.</w:t>
        </w:r>
      </w:ins>
    </w:p>
    <w:p w14:paraId="2BCB1244" w14:textId="22BEF270" w:rsidR="00B135B7" w:rsidDel="006F6F35" w:rsidRDefault="00B135B7" w:rsidP="00312148">
      <w:pPr>
        <w:rPr>
          <w:del w:id="48" w:author="DANISH EHSAN HASHMI/System &amp; Security Standards /SRI-Bangalore/Staff Engineer/Samsung Electronics" w:date="2023-08-14T17:34:00Z"/>
        </w:rPr>
      </w:pPr>
    </w:p>
    <w:p w14:paraId="107786F2" w14:textId="7E682FB4" w:rsidR="00A63E39" w:rsidRPr="006B5418" w:rsidRDefault="00A63E39" w:rsidP="00A63E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GoBack"/>
      <w:bookmarkEnd w:id="49"/>
      <w:r w:rsidRPr="006B5418">
        <w:rPr>
          <w:rFonts w:ascii="Arial" w:hAnsi="Arial" w:cs="Arial"/>
          <w:color w:val="0000FF"/>
          <w:sz w:val="28"/>
          <w:szCs w:val="28"/>
          <w:lang w:val="en-US"/>
        </w:rPr>
        <w:t xml:space="preserve">* * * </w:t>
      </w:r>
      <w:r w:rsidR="00A43BDA">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8355AD4" w14:textId="77777777" w:rsidR="00A63E39" w:rsidRPr="00312148" w:rsidRDefault="00A63E39" w:rsidP="00312148"/>
    <w:sectPr w:rsidR="00A63E39" w:rsidRPr="003121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762EA" w14:textId="77777777" w:rsidR="009F2A01" w:rsidRDefault="009F2A01">
      <w:r>
        <w:separator/>
      </w:r>
    </w:p>
  </w:endnote>
  <w:endnote w:type="continuationSeparator" w:id="0">
    <w:p w14:paraId="141537E2" w14:textId="77777777" w:rsidR="009F2A01" w:rsidRDefault="009F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C6A05" w14:textId="77777777" w:rsidR="009F2A01" w:rsidRDefault="009F2A01">
      <w:r>
        <w:separator/>
      </w:r>
    </w:p>
  </w:footnote>
  <w:footnote w:type="continuationSeparator" w:id="0">
    <w:p w14:paraId="023FF709" w14:textId="77777777" w:rsidR="009F2A01" w:rsidRDefault="009F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A62E1" w:rsidRDefault="00EA6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A62E1" w:rsidRDefault="00EA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2E1" w:rsidRDefault="00EA62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A62E1" w:rsidRDefault="00EA6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E00F9F"/>
    <w:multiLevelType w:val="hybridMultilevel"/>
    <w:tmpl w:val="17349752"/>
    <w:lvl w:ilvl="0" w:tplc="19B6DE26">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B0593A"/>
    <w:multiLevelType w:val="hybridMultilevel"/>
    <w:tmpl w:val="C5421D38"/>
    <w:lvl w:ilvl="0" w:tplc="637C22F0">
      <w:start w:val="1"/>
      <w:numFmt w:val="upp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C300EE3"/>
    <w:multiLevelType w:val="hybridMultilevel"/>
    <w:tmpl w:val="5AEA1B62"/>
    <w:lvl w:ilvl="0" w:tplc="130ADDEC">
      <w:start w:val="3"/>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70194C83"/>
    <w:multiLevelType w:val="hybridMultilevel"/>
    <w:tmpl w:val="95880A88"/>
    <w:lvl w:ilvl="0" w:tplc="904074F0">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8E0B78"/>
    <w:multiLevelType w:val="hybridMultilevel"/>
    <w:tmpl w:val="1100A7FA"/>
    <w:lvl w:ilvl="0" w:tplc="7AB4AB74">
      <w:start w:val="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2"/>
  </w:num>
  <w:num w:numId="4">
    <w:abstractNumId w:val="1"/>
  </w:num>
  <w:num w:numId="5">
    <w:abstractNumId w:val="0"/>
  </w:num>
  <w:num w:numId="6">
    <w:abstractNumId w:val="16"/>
  </w:num>
  <w:num w:numId="7">
    <w:abstractNumId w:val="11"/>
  </w:num>
  <w:num w:numId="8">
    <w:abstractNumId w:val="5"/>
  </w:num>
  <w:num w:numId="9">
    <w:abstractNumId w:val="8"/>
  </w:num>
  <w:num w:numId="10">
    <w:abstractNumId w:val="17"/>
  </w:num>
  <w:num w:numId="11">
    <w:abstractNumId w:val="6"/>
  </w:num>
  <w:num w:numId="12">
    <w:abstractNumId w:val="14"/>
  </w:num>
  <w:num w:numId="13">
    <w:abstractNumId w:val="10"/>
  </w:num>
  <w:num w:numId="14">
    <w:abstractNumId w:val="12"/>
  </w:num>
  <w:num w:numId="15">
    <w:abstractNumId w:val="13"/>
  </w:num>
  <w:num w:numId="16">
    <w:abstractNumId w:val="3"/>
  </w:num>
  <w:num w:numId="17">
    <w:abstractNumId w:val="7"/>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43B"/>
    <w:rsid w:val="00093E03"/>
    <w:rsid w:val="000A40FA"/>
    <w:rsid w:val="000A6394"/>
    <w:rsid w:val="000B7FED"/>
    <w:rsid w:val="000C038A"/>
    <w:rsid w:val="000C6598"/>
    <w:rsid w:val="000D44B3"/>
    <w:rsid w:val="00141E04"/>
    <w:rsid w:val="00145D43"/>
    <w:rsid w:val="00192C46"/>
    <w:rsid w:val="001A08B3"/>
    <w:rsid w:val="001A53BE"/>
    <w:rsid w:val="001A7B60"/>
    <w:rsid w:val="001B52F0"/>
    <w:rsid w:val="001B7A65"/>
    <w:rsid w:val="001D6D05"/>
    <w:rsid w:val="001E41F3"/>
    <w:rsid w:val="00230D07"/>
    <w:rsid w:val="0026004D"/>
    <w:rsid w:val="002640DD"/>
    <w:rsid w:val="0027524E"/>
    <w:rsid w:val="00275D12"/>
    <w:rsid w:val="00284FEB"/>
    <w:rsid w:val="002860C4"/>
    <w:rsid w:val="002B5741"/>
    <w:rsid w:val="002E472E"/>
    <w:rsid w:val="00305409"/>
    <w:rsid w:val="00305F43"/>
    <w:rsid w:val="003079D2"/>
    <w:rsid w:val="00312148"/>
    <w:rsid w:val="00331823"/>
    <w:rsid w:val="003609EF"/>
    <w:rsid w:val="0036231A"/>
    <w:rsid w:val="00374DD4"/>
    <w:rsid w:val="003A322B"/>
    <w:rsid w:val="003E1A36"/>
    <w:rsid w:val="00410371"/>
    <w:rsid w:val="004242F1"/>
    <w:rsid w:val="0042640D"/>
    <w:rsid w:val="00453F3E"/>
    <w:rsid w:val="0048723A"/>
    <w:rsid w:val="004B75B7"/>
    <w:rsid w:val="004C197F"/>
    <w:rsid w:val="004D7BC1"/>
    <w:rsid w:val="004E670E"/>
    <w:rsid w:val="004F379F"/>
    <w:rsid w:val="005141D9"/>
    <w:rsid w:val="0051580D"/>
    <w:rsid w:val="00520CA3"/>
    <w:rsid w:val="00547111"/>
    <w:rsid w:val="0055223A"/>
    <w:rsid w:val="00592D74"/>
    <w:rsid w:val="005C302F"/>
    <w:rsid w:val="005E2C44"/>
    <w:rsid w:val="00621188"/>
    <w:rsid w:val="006257ED"/>
    <w:rsid w:val="00653DE4"/>
    <w:rsid w:val="0065625A"/>
    <w:rsid w:val="00665C47"/>
    <w:rsid w:val="00673139"/>
    <w:rsid w:val="00676F08"/>
    <w:rsid w:val="00695808"/>
    <w:rsid w:val="006B46FB"/>
    <w:rsid w:val="006E21FB"/>
    <w:rsid w:val="006F6F35"/>
    <w:rsid w:val="006F7EDC"/>
    <w:rsid w:val="007808BD"/>
    <w:rsid w:val="00792342"/>
    <w:rsid w:val="007977A8"/>
    <w:rsid w:val="007B02D2"/>
    <w:rsid w:val="007B512A"/>
    <w:rsid w:val="007B5F94"/>
    <w:rsid w:val="007C2097"/>
    <w:rsid w:val="007D6A07"/>
    <w:rsid w:val="007D6A43"/>
    <w:rsid w:val="007F7259"/>
    <w:rsid w:val="008040A8"/>
    <w:rsid w:val="00804359"/>
    <w:rsid w:val="008279FA"/>
    <w:rsid w:val="008626E7"/>
    <w:rsid w:val="00870EE7"/>
    <w:rsid w:val="008863B9"/>
    <w:rsid w:val="00894323"/>
    <w:rsid w:val="008A45A6"/>
    <w:rsid w:val="008B124B"/>
    <w:rsid w:val="008D3CCC"/>
    <w:rsid w:val="008F3789"/>
    <w:rsid w:val="008F686C"/>
    <w:rsid w:val="009148DE"/>
    <w:rsid w:val="00941E30"/>
    <w:rsid w:val="00955051"/>
    <w:rsid w:val="00960D7D"/>
    <w:rsid w:val="00962C7F"/>
    <w:rsid w:val="009777D9"/>
    <w:rsid w:val="00991B2D"/>
    <w:rsid w:val="00991B88"/>
    <w:rsid w:val="009A5753"/>
    <w:rsid w:val="009A579D"/>
    <w:rsid w:val="009A7C91"/>
    <w:rsid w:val="009D7DD4"/>
    <w:rsid w:val="009E3297"/>
    <w:rsid w:val="009F014B"/>
    <w:rsid w:val="009F2A01"/>
    <w:rsid w:val="009F734F"/>
    <w:rsid w:val="00A246B6"/>
    <w:rsid w:val="00A312E5"/>
    <w:rsid w:val="00A43BDA"/>
    <w:rsid w:val="00A47E70"/>
    <w:rsid w:val="00A50CF0"/>
    <w:rsid w:val="00A5614D"/>
    <w:rsid w:val="00A63E39"/>
    <w:rsid w:val="00A7671C"/>
    <w:rsid w:val="00A80F6E"/>
    <w:rsid w:val="00A864BF"/>
    <w:rsid w:val="00AA2CBC"/>
    <w:rsid w:val="00AC5820"/>
    <w:rsid w:val="00AD1CD8"/>
    <w:rsid w:val="00AD5FE8"/>
    <w:rsid w:val="00B135B7"/>
    <w:rsid w:val="00B258BB"/>
    <w:rsid w:val="00B271C7"/>
    <w:rsid w:val="00B32AD4"/>
    <w:rsid w:val="00B32D7A"/>
    <w:rsid w:val="00B66BE5"/>
    <w:rsid w:val="00B67B97"/>
    <w:rsid w:val="00B968C8"/>
    <w:rsid w:val="00BA3EC5"/>
    <w:rsid w:val="00BA51D9"/>
    <w:rsid w:val="00BA6DD5"/>
    <w:rsid w:val="00BB5DFC"/>
    <w:rsid w:val="00BD279D"/>
    <w:rsid w:val="00BD6BB8"/>
    <w:rsid w:val="00BE6FCE"/>
    <w:rsid w:val="00C23D1B"/>
    <w:rsid w:val="00C3030D"/>
    <w:rsid w:val="00C3389F"/>
    <w:rsid w:val="00C35C1B"/>
    <w:rsid w:val="00C60B10"/>
    <w:rsid w:val="00C66BA2"/>
    <w:rsid w:val="00C870F6"/>
    <w:rsid w:val="00C95985"/>
    <w:rsid w:val="00CB5D9E"/>
    <w:rsid w:val="00CC5026"/>
    <w:rsid w:val="00CC68D0"/>
    <w:rsid w:val="00D03F9A"/>
    <w:rsid w:val="00D06D51"/>
    <w:rsid w:val="00D212FE"/>
    <w:rsid w:val="00D21DE5"/>
    <w:rsid w:val="00D24991"/>
    <w:rsid w:val="00D50255"/>
    <w:rsid w:val="00D52ADE"/>
    <w:rsid w:val="00D66520"/>
    <w:rsid w:val="00D677C0"/>
    <w:rsid w:val="00D80124"/>
    <w:rsid w:val="00D84AE9"/>
    <w:rsid w:val="00DE135F"/>
    <w:rsid w:val="00DE34CF"/>
    <w:rsid w:val="00DE6186"/>
    <w:rsid w:val="00DF25FE"/>
    <w:rsid w:val="00E13F3D"/>
    <w:rsid w:val="00E34898"/>
    <w:rsid w:val="00EA62E1"/>
    <w:rsid w:val="00EB09B7"/>
    <w:rsid w:val="00EB2A52"/>
    <w:rsid w:val="00EE7D7C"/>
    <w:rsid w:val="00F12264"/>
    <w:rsid w:val="00F25D98"/>
    <w:rsid w:val="00F300FB"/>
    <w:rsid w:val="00F6040A"/>
    <w:rsid w:val="00F61657"/>
    <w:rsid w:val="00F918C0"/>
    <w:rsid w:val="00FA1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31214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12148"/>
    <w:rPr>
      <w:rFonts w:ascii="Arial" w:hAnsi="Arial"/>
      <w:sz w:val="32"/>
      <w:lang w:val="en-GB" w:eastAsia="en-US"/>
    </w:rPr>
  </w:style>
  <w:style w:type="character" w:customStyle="1" w:styleId="Heading3Char">
    <w:name w:val="Heading 3 Char"/>
    <w:link w:val="Heading3"/>
    <w:rsid w:val="00312148"/>
    <w:rPr>
      <w:rFonts w:ascii="Arial" w:hAnsi="Arial"/>
      <w:sz w:val="28"/>
      <w:lang w:val="en-GB" w:eastAsia="en-US"/>
    </w:rPr>
  </w:style>
  <w:style w:type="character" w:customStyle="1" w:styleId="Heading4Char">
    <w:name w:val="Heading 4 Char"/>
    <w:link w:val="Heading4"/>
    <w:rsid w:val="00312148"/>
    <w:rPr>
      <w:rFonts w:ascii="Arial" w:hAnsi="Arial"/>
      <w:sz w:val="24"/>
      <w:lang w:val="en-GB" w:eastAsia="en-US"/>
    </w:rPr>
  </w:style>
  <w:style w:type="character" w:customStyle="1" w:styleId="Heading5Char">
    <w:name w:val="Heading 5 Char"/>
    <w:link w:val="Heading5"/>
    <w:rsid w:val="00312148"/>
    <w:rPr>
      <w:rFonts w:ascii="Arial" w:hAnsi="Arial"/>
      <w:sz w:val="22"/>
      <w:lang w:val="en-GB" w:eastAsia="en-US"/>
    </w:rPr>
  </w:style>
  <w:style w:type="character" w:customStyle="1" w:styleId="Heading6Char">
    <w:name w:val="Heading 6 Char"/>
    <w:link w:val="Heading6"/>
    <w:rsid w:val="00312148"/>
    <w:rPr>
      <w:rFonts w:ascii="Arial" w:hAnsi="Arial"/>
      <w:lang w:val="en-GB" w:eastAsia="en-US"/>
    </w:rPr>
  </w:style>
  <w:style w:type="character" w:customStyle="1" w:styleId="Heading7Char">
    <w:name w:val="Heading 7 Char"/>
    <w:link w:val="Heading7"/>
    <w:rsid w:val="00312148"/>
    <w:rPr>
      <w:rFonts w:ascii="Arial" w:hAnsi="Arial"/>
      <w:lang w:val="en-GB" w:eastAsia="en-US"/>
    </w:rPr>
  </w:style>
  <w:style w:type="character" w:customStyle="1" w:styleId="PLChar">
    <w:name w:val="PL Char"/>
    <w:link w:val="PL"/>
    <w:locked/>
    <w:rsid w:val="00312148"/>
    <w:rPr>
      <w:rFonts w:ascii="Courier New" w:hAnsi="Courier New"/>
      <w:noProof/>
      <w:sz w:val="16"/>
      <w:lang w:val="en-GB" w:eastAsia="en-US"/>
    </w:rPr>
  </w:style>
  <w:style w:type="character" w:customStyle="1" w:styleId="TALChar">
    <w:name w:val="TAL Char"/>
    <w:link w:val="TAL"/>
    <w:qFormat/>
    <w:rsid w:val="00312148"/>
    <w:rPr>
      <w:rFonts w:ascii="Arial" w:hAnsi="Arial"/>
      <w:sz w:val="18"/>
      <w:lang w:val="en-GB" w:eastAsia="en-US"/>
    </w:rPr>
  </w:style>
  <w:style w:type="character" w:customStyle="1" w:styleId="TACChar">
    <w:name w:val="TAC Char"/>
    <w:link w:val="TAC"/>
    <w:qFormat/>
    <w:locked/>
    <w:rsid w:val="00312148"/>
    <w:rPr>
      <w:rFonts w:ascii="Arial" w:hAnsi="Arial"/>
      <w:sz w:val="18"/>
      <w:lang w:val="en-GB" w:eastAsia="en-US"/>
    </w:rPr>
  </w:style>
  <w:style w:type="character" w:customStyle="1" w:styleId="TAHCar">
    <w:name w:val="TAH Car"/>
    <w:link w:val="TAH"/>
    <w:qFormat/>
    <w:rsid w:val="00312148"/>
    <w:rPr>
      <w:rFonts w:ascii="Arial" w:hAnsi="Arial"/>
      <w:b/>
      <w:sz w:val="18"/>
      <w:lang w:val="en-GB" w:eastAsia="en-US"/>
    </w:rPr>
  </w:style>
  <w:style w:type="character" w:customStyle="1" w:styleId="EXCar">
    <w:name w:val="EX Car"/>
    <w:link w:val="EX"/>
    <w:qFormat/>
    <w:rsid w:val="00312148"/>
    <w:rPr>
      <w:rFonts w:ascii="Times New Roman" w:hAnsi="Times New Roman"/>
      <w:lang w:val="en-GB" w:eastAsia="en-US"/>
    </w:rPr>
  </w:style>
  <w:style w:type="character" w:customStyle="1" w:styleId="EditorsNoteChar">
    <w:name w:val="Editor's Note Char"/>
    <w:aliases w:val="EN Char,Editor's Note Char1"/>
    <w:link w:val="EditorsNote"/>
    <w:qFormat/>
    <w:rsid w:val="00312148"/>
    <w:rPr>
      <w:rFonts w:ascii="Times New Roman" w:hAnsi="Times New Roman"/>
      <w:color w:val="FF0000"/>
      <w:lang w:val="en-GB" w:eastAsia="en-US"/>
    </w:rPr>
  </w:style>
  <w:style w:type="character" w:customStyle="1" w:styleId="THChar">
    <w:name w:val="TH Char"/>
    <w:link w:val="TH"/>
    <w:qFormat/>
    <w:rsid w:val="00312148"/>
    <w:rPr>
      <w:rFonts w:ascii="Arial" w:hAnsi="Arial"/>
      <w:b/>
      <w:lang w:val="en-GB" w:eastAsia="en-US"/>
    </w:rPr>
  </w:style>
  <w:style w:type="character" w:customStyle="1" w:styleId="TANChar">
    <w:name w:val="TAN Char"/>
    <w:link w:val="TAN"/>
    <w:qFormat/>
    <w:locked/>
    <w:rsid w:val="00312148"/>
    <w:rPr>
      <w:rFonts w:ascii="Arial" w:hAnsi="Arial"/>
      <w:sz w:val="18"/>
      <w:lang w:val="en-GB" w:eastAsia="en-US"/>
    </w:rPr>
  </w:style>
  <w:style w:type="character" w:customStyle="1" w:styleId="TFChar">
    <w:name w:val="TF Char"/>
    <w:link w:val="TF"/>
    <w:qFormat/>
    <w:locked/>
    <w:rsid w:val="00312148"/>
    <w:rPr>
      <w:rFonts w:ascii="Arial" w:hAnsi="Arial"/>
      <w:b/>
      <w:lang w:val="en-GB" w:eastAsia="en-US"/>
    </w:rPr>
  </w:style>
  <w:style w:type="paragraph" w:styleId="BodyText">
    <w:name w:val="Body Text"/>
    <w:basedOn w:val="Normal"/>
    <w:link w:val="BodyTextChar"/>
    <w:unhideWhenUsed/>
    <w:rsid w:val="0031214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2148"/>
    <w:rPr>
      <w:rFonts w:ascii="Times New Roman" w:hAnsi="Times New Roman"/>
      <w:lang w:val="en-GB" w:eastAsia="en-GB"/>
    </w:rPr>
  </w:style>
  <w:style w:type="paragraph" w:customStyle="1" w:styleId="Guidance">
    <w:name w:val="Guidance"/>
    <w:basedOn w:val="Normal"/>
    <w:rsid w:val="0031214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12148"/>
    <w:rPr>
      <w:rFonts w:ascii="Times New Roman" w:eastAsia="SimSun" w:hAnsi="Times New Roman"/>
      <w:lang w:val="en-GB" w:eastAsia="en-US"/>
    </w:rPr>
  </w:style>
  <w:style w:type="character" w:customStyle="1" w:styleId="EWChar">
    <w:name w:val="EW Char"/>
    <w:link w:val="EW"/>
    <w:qFormat/>
    <w:locked/>
    <w:rsid w:val="00312148"/>
    <w:rPr>
      <w:rFonts w:ascii="Times New Roman" w:hAnsi="Times New Roman"/>
      <w:lang w:val="en-GB" w:eastAsia="en-US"/>
    </w:rPr>
  </w:style>
  <w:style w:type="paragraph" w:customStyle="1" w:styleId="H2">
    <w:name w:val="H2"/>
    <w:basedOn w:val="Normal"/>
    <w:rsid w:val="0031214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12148"/>
    <w:pPr>
      <w:numPr>
        <w:numId w:val="2"/>
      </w:numPr>
    </w:pPr>
  </w:style>
  <w:style w:type="character" w:customStyle="1" w:styleId="BalloonTextChar">
    <w:name w:val="Balloon Text Char"/>
    <w:basedOn w:val="DefaultParagraphFont"/>
    <w:link w:val="BalloonText"/>
    <w:rsid w:val="00312148"/>
    <w:rPr>
      <w:rFonts w:ascii="Tahoma" w:hAnsi="Tahoma" w:cs="Tahoma"/>
      <w:sz w:val="16"/>
      <w:szCs w:val="16"/>
      <w:lang w:val="en-GB" w:eastAsia="en-US"/>
    </w:rPr>
  </w:style>
  <w:style w:type="character" w:customStyle="1" w:styleId="TALZchn">
    <w:name w:val="TAL Zchn"/>
    <w:rsid w:val="00312148"/>
    <w:rPr>
      <w:rFonts w:ascii="Arial" w:hAnsi="Arial"/>
      <w:sz w:val="18"/>
      <w:lang w:val="en-GB" w:eastAsia="en-US"/>
    </w:rPr>
  </w:style>
  <w:style w:type="character" w:customStyle="1" w:styleId="TF0">
    <w:name w:val="TF (文字)"/>
    <w:locked/>
    <w:rsid w:val="00312148"/>
    <w:rPr>
      <w:rFonts w:ascii="Arial" w:hAnsi="Arial"/>
      <w:b/>
      <w:lang w:val="en-GB" w:eastAsia="en-US"/>
    </w:rPr>
  </w:style>
  <w:style w:type="character" w:customStyle="1" w:styleId="EditorsNoteCharChar">
    <w:name w:val="Editor's Note Char Char"/>
    <w:rsid w:val="00312148"/>
    <w:rPr>
      <w:rFonts w:ascii="Times New Roman" w:hAnsi="Times New Roman"/>
      <w:color w:val="FF0000"/>
      <w:lang w:val="en-GB"/>
    </w:rPr>
  </w:style>
  <w:style w:type="character" w:customStyle="1" w:styleId="B1Char1">
    <w:name w:val="B1 Char1"/>
    <w:rsid w:val="00312148"/>
    <w:rPr>
      <w:rFonts w:ascii="Times New Roman" w:hAnsi="Times New Roman"/>
      <w:lang w:val="en-GB" w:eastAsia="en-US"/>
    </w:rPr>
  </w:style>
  <w:style w:type="character" w:customStyle="1" w:styleId="apple-converted-space">
    <w:name w:val="apple-converted-space"/>
    <w:basedOn w:val="DefaultParagraphFont"/>
    <w:rsid w:val="00312148"/>
  </w:style>
  <w:style w:type="character" w:customStyle="1" w:styleId="Heading8Char">
    <w:name w:val="Heading 8 Char"/>
    <w:basedOn w:val="DefaultParagraphFont"/>
    <w:link w:val="Heading8"/>
    <w:rsid w:val="00312148"/>
    <w:rPr>
      <w:rFonts w:ascii="Arial" w:hAnsi="Arial"/>
      <w:sz w:val="36"/>
      <w:lang w:val="en-GB" w:eastAsia="en-US"/>
    </w:rPr>
  </w:style>
  <w:style w:type="character" w:customStyle="1" w:styleId="Heading9Char">
    <w:name w:val="Heading 9 Char"/>
    <w:basedOn w:val="DefaultParagraphFont"/>
    <w:link w:val="Heading9"/>
    <w:rsid w:val="00312148"/>
    <w:rPr>
      <w:rFonts w:ascii="Arial" w:hAnsi="Arial"/>
      <w:sz w:val="36"/>
      <w:lang w:val="en-GB" w:eastAsia="en-US"/>
    </w:rPr>
  </w:style>
  <w:style w:type="character" w:customStyle="1" w:styleId="HeaderChar">
    <w:name w:val="Header Char"/>
    <w:basedOn w:val="DefaultParagraphFont"/>
    <w:link w:val="Header"/>
    <w:rsid w:val="00312148"/>
    <w:rPr>
      <w:rFonts w:ascii="Arial" w:hAnsi="Arial"/>
      <w:b/>
      <w:noProof/>
      <w:sz w:val="18"/>
      <w:lang w:val="en-GB" w:eastAsia="en-US"/>
    </w:rPr>
  </w:style>
  <w:style w:type="character" w:customStyle="1" w:styleId="FootnoteTextChar">
    <w:name w:val="Footnote Text Char"/>
    <w:basedOn w:val="DefaultParagraphFont"/>
    <w:link w:val="FootnoteText"/>
    <w:rsid w:val="00312148"/>
    <w:rPr>
      <w:rFonts w:ascii="Times New Roman" w:hAnsi="Times New Roman"/>
      <w:sz w:val="16"/>
      <w:lang w:val="en-GB" w:eastAsia="en-US"/>
    </w:rPr>
  </w:style>
  <w:style w:type="character" w:customStyle="1" w:styleId="FooterChar">
    <w:name w:val="Footer Char"/>
    <w:basedOn w:val="DefaultParagraphFont"/>
    <w:link w:val="Footer"/>
    <w:rsid w:val="00312148"/>
    <w:rPr>
      <w:rFonts w:ascii="Arial" w:hAnsi="Arial"/>
      <w:b/>
      <w:i/>
      <w:noProof/>
      <w:sz w:val="18"/>
      <w:lang w:val="en-GB" w:eastAsia="en-US"/>
    </w:rPr>
  </w:style>
  <w:style w:type="character" w:customStyle="1" w:styleId="CommentTextChar">
    <w:name w:val="Comment Text Char"/>
    <w:basedOn w:val="DefaultParagraphFont"/>
    <w:link w:val="CommentText"/>
    <w:rsid w:val="00312148"/>
    <w:rPr>
      <w:rFonts w:ascii="Times New Roman" w:hAnsi="Times New Roman"/>
      <w:lang w:val="en-GB" w:eastAsia="en-US"/>
    </w:rPr>
  </w:style>
  <w:style w:type="character" w:customStyle="1" w:styleId="CommentSubjectChar">
    <w:name w:val="Comment Subject Char"/>
    <w:basedOn w:val="CommentTextChar"/>
    <w:link w:val="CommentSubject"/>
    <w:rsid w:val="00312148"/>
    <w:rPr>
      <w:rFonts w:ascii="Times New Roman" w:hAnsi="Times New Roman"/>
      <w:b/>
      <w:bCs/>
      <w:lang w:val="en-GB" w:eastAsia="en-US"/>
    </w:rPr>
  </w:style>
  <w:style w:type="character" w:customStyle="1" w:styleId="DocumentMapChar">
    <w:name w:val="Document Map Char"/>
    <w:basedOn w:val="DefaultParagraphFont"/>
    <w:link w:val="DocumentMap"/>
    <w:rsid w:val="00312148"/>
    <w:rPr>
      <w:rFonts w:ascii="Tahoma" w:hAnsi="Tahoma" w:cs="Tahoma"/>
      <w:shd w:val="clear" w:color="auto" w:fill="000080"/>
      <w:lang w:val="en-GB" w:eastAsia="en-US"/>
    </w:rPr>
  </w:style>
  <w:style w:type="character" w:customStyle="1" w:styleId="NOChar">
    <w:name w:val="NO Char"/>
    <w:qFormat/>
    <w:rsid w:val="00312148"/>
    <w:rPr>
      <w:rFonts w:ascii="Times New Roman" w:hAnsi="Times New Roman"/>
      <w:lang w:val="en-GB" w:eastAsia="en-US"/>
    </w:rPr>
  </w:style>
  <w:style w:type="paragraph" w:styleId="ListParagraph">
    <w:name w:val="List Paragraph"/>
    <w:basedOn w:val="Normal"/>
    <w:uiPriority w:val="34"/>
    <w:qFormat/>
    <w:rsid w:val="00312148"/>
    <w:pPr>
      <w:ind w:left="720"/>
      <w:contextualSpacing/>
    </w:pPr>
    <w:rPr>
      <w:rFonts w:eastAsiaTheme="minorEastAsia"/>
    </w:rPr>
  </w:style>
  <w:style w:type="paragraph" w:customStyle="1" w:styleId="TAJ">
    <w:name w:val="TAJ"/>
    <w:basedOn w:val="TH"/>
    <w:rsid w:val="00312148"/>
    <w:rPr>
      <w:rFonts w:eastAsia="SimSun"/>
      <w:lang w:eastAsia="x-none"/>
    </w:rPr>
  </w:style>
  <w:style w:type="paragraph" w:styleId="IndexHeading">
    <w:name w:val="index heading"/>
    <w:basedOn w:val="Normal"/>
    <w:next w:val="Normal"/>
    <w:rsid w:val="00312148"/>
    <w:pPr>
      <w:pBdr>
        <w:top w:val="single" w:sz="12" w:space="0" w:color="auto"/>
      </w:pBdr>
      <w:spacing w:before="360" w:after="240"/>
    </w:pPr>
    <w:rPr>
      <w:rFonts w:eastAsia="SimSun"/>
      <w:b/>
      <w:i/>
      <w:sz w:val="26"/>
      <w:lang w:eastAsia="zh-CN"/>
    </w:rPr>
  </w:style>
  <w:style w:type="paragraph" w:customStyle="1" w:styleId="INDENT1">
    <w:name w:val="INDENT1"/>
    <w:basedOn w:val="Normal"/>
    <w:rsid w:val="00312148"/>
    <w:pPr>
      <w:ind w:left="851"/>
    </w:pPr>
    <w:rPr>
      <w:rFonts w:eastAsia="SimSun"/>
      <w:lang w:eastAsia="zh-CN"/>
    </w:rPr>
  </w:style>
  <w:style w:type="paragraph" w:customStyle="1" w:styleId="INDENT2">
    <w:name w:val="INDENT2"/>
    <w:basedOn w:val="Normal"/>
    <w:rsid w:val="00312148"/>
    <w:pPr>
      <w:ind w:left="1135" w:hanging="284"/>
    </w:pPr>
    <w:rPr>
      <w:rFonts w:eastAsia="SimSun"/>
      <w:lang w:eastAsia="zh-CN"/>
    </w:rPr>
  </w:style>
  <w:style w:type="paragraph" w:customStyle="1" w:styleId="INDENT3">
    <w:name w:val="INDENT3"/>
    <w:basedOn w:val="Normal"/>
    <w:rsid w:val="00312148"/>
    <w:pPr>
      <w:ind w:left="1701" w:hanging="567"/>
    </w:pPr>
    <w:rPr>
      <w:rFonts w:eastAsia="SimSun"/>
      <w:lang w:eastAsia="zh-CN"/>
    </w:rPr>
  </w:style>
  <w:style w:type="paragraph" w:customStyle="1" w:styleId="FigureTitle">
    <w:name w:val="Figure_Title"/>
    <w:basedOn w:val="Normal"/>
    <w:next w:val="Normal"/>
    <w:rsid w:val="003121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214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12148"/>
    <w:pPr>
      <w:spacing w:before="120" w:after="120"/>
    </w:pPr>
    <w:rPr>
      <w:rFonts w:eastAsia="SimSun"/>
      <w:b/>
      <w:lang w:eastAsia="zh-CN"/>
    </w:rPr>
  </w:style>
  <w:style w:type="paragraph" w:styleId="PlainText">
    <w:name w:val="Plain Text"/>
    <w:basedOn w:val="Normal"/>
    <w:link w:val="PlainTextChar"/>
    <w:rsid w:val="00312148"/>
    <w:rPr>
      <w:rFonts w:ascii="Courier New" w:hAnsi="Courier New"/>
      <w:lang w:eastAsia="zh-CN"/>
    </w:rPr>
  </w:style>
  <w:style w:type="character" w:customStyle="1" w:styleId="PlainTextChar">
    <w:name w:val="Plain Text Char"/>
    <w:basedOn w:val="DefaultParagraphFont"/>
    <w:link w:val="PlainText"/>
    <w:rsid w:val="00312148"/>
    <w:rPr>
      <w:rFonts w:ascii="Courier New" w:hAnsi="Courier New"/>
      <w:lang w:val="en-GB" w:eastAsia="zh-CN"/>
    </w:rPr>
  </w:style>
  <w:style w:type="paragraph" w:styleId="TOCHeading">
    <w:name w:val="TOC Heading"/>
    <w:basedOn w:val="Heading1"/>
    <w:next w:val="Normal"/>
    <w:uiPriority w:val="39"/>
    <w:unhideWhenUsed/>
    <w:qFormat/>
    <w:rsid w:val="003121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121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1214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121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1214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12148"/>
    <w:rPr>
      <w:rFonts w:ascii="Times New Roman" w:hAnsi="Times New Roman"/>
      <w:lang w:val="en-GB" w:eastAsia="en-GB"/>
    </w:rPr>
  </w:style>
  <w:style w:type="paragraph" w:styleId="BodyText3">
    <w:name w:val="Body Text 3"/>
    <w:basedOn w:val="Normal"/>
    <w:link w:val="BodyText3Char"/>
    <w:semiHidden/>
    <w:unhideWhenUsed/>
    <w:rsid w:val="0031214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12148"/>
    <w:rPr>
      <w:rFonts w:ascii="Times New Roman" w:hAnsi="Times New Roman"/>
      <w:sz w:val="16"/>
      <w:szCs w:val="16"/>
      <w:lang w:val="en-GB" w:eastAsia="en-GB"/>
    </w:rPr>
  </w:style>
  <w:style w:type="paragraph" w:styleId="BodyTextFirstIndent">
    <w:name w:val="Body Text First Indent"/>
    <w:basedOn w:val="BodyText"/>
    <w:link w:val="BodyTextFirstIndentChar"/>
    <w:rsid w:val="00312148"/>
    <w:pPr>
      <w:spacing w:after="180"/>
      <w:ind w:firstLine="360"/>
    </w:pPr>
  </w:style>
  <w:style w:type="character" w:customStyle="1" w:styleId="BodyTextFirstIndentChar">
    <w:name w:val="Body Text First Indent Char"/>
    <w:basedOn w:val="BodyTextChar"/>
    <w:link w:val="BodyTextFirstIndent"/>
    <w:rsid w:val="00312148"/>
    <w:rPr>
      <w:rFonts w:ascii="Times New Roman" w:hAnsi="Times New Roman"/>
      <w:lang w:val="en-GB" w:eastAsia="en-GB"/>
    </w:rPr>
  </w:style>
  <w:style w:type="paragraph" w:styleId="BodyTextIndent">
    <w:name w:val="Body Text Indent"/>
    <w:basedOn w:val="Normal"/>
    <w:link w:val="BodyTextIndentChar"/>
    <w:semiHidden/>
    <w:unhideWhenUsed/>
    <w:rsid w:val="0031214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1214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12148"/>
    <w:pPr>
      <w:spacing w:after="180"/>
      <w:ind w:left="360" w:firstLine="360"/>
    </w:pPr>
  </w:style>
  <w:style w:type="character" w:customStyle="1" w:styleId="BodyTextFirstIndent2Char">
    <w:name w:val="Body Text First Indent 2 Char"/>
    <w:basedOn w:val="BodyTextIndentChar"/>
    <w:link w:val="BodyTextFirstIndent2"/>
    <w:semiHidden/>
    <w:rsid w:val="00312148"/>
    <w:rPr>
      <w:rFonts w:ascii="Times New Roman" w:hAnsi="Times New Roman"/>
      <w:lang w:val="en-GB" w:eastAsia="en-GB"/>
    </w:rPr>
  </w:style>
  <w:style w:type="paragraph" w:styleId="BodyTextIndent2">
    <w:name w:val="Body Text Indent 2"/>
    <w:basedOn w:val="Normal"/>
    <w:link w:val="BodyTextIndent2Char"/>
    <w:semiHidden/>
    <w:unhideWhenUsed/>
    <w:rsid w:val="0031214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12148"/>
    <w:rPr>
      <w:rFonts w:ascii="Times New Roman" w:hAnsi="Times New Roman"/>
      <w:lang w:val="en-GB" w:eastAsia="en-GB"/>
    </w:rPr>
  </w:style>
  <w:style w:type="paragraph" w:styleId="BodyTextIndent3">
    <w:name w:val="Body Text Indent 3"/>
    <w:basedOn w:val="Normal"/>
    <w:link w:val="BodyTextIndent3Char"/>
    <w:semiHidden/>
    <w:unhideWhenUsed/>
    <w:rsid w:val="0031214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12148"/>
    <w:rPr>
      <w:rFonts w:ascii="Times New Roman" w:hAnsi="Times New Roman"/>
      <w:sz w:val="16"/>
      <w:szCs w:val="16"/>
      <w:lang w:val="en-GB" w:eastAsia="en-GB"/>
    </w:rPr>
  </w:style>
  <w:style w:type="paragraph" w:styleId="Closing">
    <w:name w:val="Closing"/>
    <w:basedOn w:val="Normal"/>
    <w:link w:val="Closing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12148"/>
    <w:rPr>
      <w:rFonts w:ascii="Times New Roman" w:hAnsi="Times New Roman"/>
      <w:lang w:val="en-GB" w:eastAsia="en-GB"/>
    </w:rPr>
  </w:style>
  <w:style w:type="paragraph" w:styleId="Date">
    <w:name w:val="Date"/>
    <w:basedOn w:val="Normal"/>
    <w:next w:val="Normal"/>
    <w:link w:val="DateChar"/>
    <w:rsid w:val="0031214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2148"/>
    <w:rPr>
      <w:rFonts w:ascii="Times New Roman" w:hAnsi="Times New Roman"/>
      <w:lang w:val="en-GB" w:eastAsia="en-GB"/>
    </w:rPr>
  </w:style>
  <w:style w:type="paragraph" w:styleId="E-mailSignature">
    <w:name w:val="E-mail Signature"/>
    <w:basedOn w:val="Normal"/>
    <w:link w:val="E-mailSignatureChar"/>
    <w:semiHidden/>
    <w:unhideWhenUsed/>
    <w:rsid w:val="0031214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12148"/>
    <w:rPr>
      <w:rFonts w:ascii="Times New Roman" w:hAnsi="Times New Roman"/>
      <w:lang w:val="en-GB" w:eastAsia="en-GB"/>
    </w:rPr>
  </w:style>
  <w:style w:type="paragraph" w:styleId="EndnoteText">
    <w:name w:val="endnote text"/>
    <w:basedOn w:val="Normal"/>
    <w:link w:val="EndnoteTextChar"/>
    <w:semiHidden/>
    <w:unhideWhenUsed/>
    <w:rsid w:val="0031214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12148"/>
    <w:rPr>
      <w:rFonts w:ascii="Times New Roman" w:hAnsi="Times New Roman"/>
      <w:lang w:val="en-GB" w:eastAsia="en-GB"/>
    </w:rPr>
  </w:style>
  <w:style w:type="paragraph" w:styleId="EnvelopeAddress">
    <w:name w:val="envelope address"/>
    <w:basedOn w:val="Normal"/>
    <w:semiHidden/>
    <w:unhideWhenUsed/>
    <w:rsid w:val="003121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121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1214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12148"/>
    <w:rPr>
      <w:rFonts w:ascii="Times New Roman" w:hAnsi="Times New Roman"/>
      <w:i/>
      <w:iCs/>
      <w:lang w:val="en-GB" w:eastAsia="en-GB"/>
    </w:rPr>
  </w:style>
  <w:style w:type="paragraph" w:styleId="HTMLPreformatted">
    <w:name w:val="HTML Preformatted"/>
    <w:basedOn w:val="Normal"/>
    <w:link w:val="HTMLPreformattedChar"/>
    <w:semiHidden/>
    <w:unhideWhenUsed/>
    <w:rsid w:val="0031214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12148"/>
    <w:rPr>
      <w:rFonts w:ascii="Consolas" w:hAnsi="Consolas"/>
      <w:lang w:val="en-GB" w:eastAsia="en-GB"/>
    </w:rPr>
  </w:style>
  <w:style w:type="paragraph" w:styleId="Index3">
    <w:name w:val="index 3"/>
    <w:basedOn w:val="Normal"/>
    <w:next w:val="Normal"/>
    <w:semiHidden/>
    <w:unhideWhenUsed/>
    <w:rsid w:val="0031214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1214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1214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1214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1214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1214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1214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121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2148"/>
    <w:rPr>
      <w:rFonts w:ascii="Times New Roman" w:hAnsi="Times New Roman"/>
      <w:i/>
      <w:iCs/>
      <w:color w:val="4F81BD" w:themeColor="accent1"/>
      <w:lang w:val="en-GB" w:eastAsia="en-GB"/>
    </w:rPr>
  </w:style>
  <w:style w:type="paragraph" w:styleId="ListContinue">
    <w:name w:val="List Continue"/>
    <w:basedOn w:val="Normal"/>
    <w:semiHidden/>
    <w:unhideWhenUsed/>
    <w:rsid w:val="0031214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1214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1214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1214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1214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12148"/>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12148"/>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12148"/>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121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12148"/>
    <w:rPr>
      <w:rFonts w:ascii="Consolas" w:hAnsi="Consolas"/>
      <w:lang w:val="en-GB" w:eastAsia="en-GB"/>
    </w:rPr>
  </w:style>
  <w:style w:type="paragraph" w:styleId="MessageHeader">
    <w:name w:val="Message Header"/>
    <w:basedOn w:val="Normal"/>
    <w:link w:val="MessageHeaderChar"/>
    <w:semiHidden/>
    <w:unhideWhenUsed/>
    <w:rsid w:val="003121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121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21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1214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1214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1214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12148"/>
    <w:rPr>
      <w:rFonts w:ascii="Times New Roman" w:hAnsi="Times New Roman"/>
      <w:lang w:val="en-GB" w:eastAsia="en-GB"/>
    </w:rPr>
  </w:style>
  <w:style w:type="paragraph" w:styleId="Quote">
    <w:name w:val="Quote"/>
    <w:basedOn w:val="Normal"/>
    <w:next w:val="Normal"/>
    <w:link w:val="QuoteChar"/>
    <w:uiPriority w:val="29"/>
    <w:qFormat/>
    <w:rsid w:val="0031214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21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214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2148"/>
    <w:rPr>
      <w:rFonts w:ascii="Times New Roman" w:hAnsi="Times New Roman"/>
      <w:lang w:val="en-GB" w:eastAsia="en-GB"/>
    </w:rPr>
  </w:style>
  <w:style w:type="paragraph" w:styleId="Signature">
    <w:name w:val="Signature"/>
    <w:basedOn w:val="Normal"/>
    <w:link w:val="SignatureChar"/>
    <w:semiHidden/>
    <w:unhideWhenUsed/>
    <w:rsid w:val="0031214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12148"/>
    <w:rPr>
      <w:rFonts w:ascii="Times New Roman" w:hAnsi="Times New Roman"/>
      <w:lang w:val="en-GB" w:eastAsia="en-GB"/>
    </w:rPr>
  </w:style>
  <w:style w:type="paragraph" w:styleId="Subtitle">
    <w:name w:val="Subtitle"/>
    <w:basedOn w:val="Normal"/>
    <w:next w:val="Normal"/>
    <w:link w:val="SubtitleChar"/>
    <w:qFormat/>
    <w:rsid w:val="0031214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21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1214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1214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21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21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121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12148"/>
    <w:pPr>
      <w:spacing w:before="100" w:beforeAutospacing="1" w:after="100" w:afterAutospacing="1"/>
    </w:pPr>
    <w:rPr>
      <w:sz w:val="24"/>
      <w:szCs w:val="24"/>
      <w:lang w:eastAsia="en-GB"/>
    </w:rPr>
  </w:style>
  <w:style w:type="character" w:customStyle="1" w:styleId="B3Char">
    <w:name w:val="B3 Char"/>
    <w:rsid w:val="00312148"/>
    <w:rPr>
      <w:rFonts w:ascii="Times New Roman" w:hAnsi="Times New Roman"/>
      <w:lang w:val="en-GB" w:eastAsia="en-US"/>
    </w:rPr>
  </w:style>
  <w:style w:type="character" w:customStyle="1" w:styleId="TFCharChar">
    <w:name w:val="TF Char Char"/>
    <w:rsid w:val="00312148"/>
    <w:rPr>
      <w:rFonts w:ascii="Arial" w:hAnsi="Arial"/>
      <w:b/>
      <w:lang w:val="en-GB" w:eastAsia="en-US"/>
    </w:rPr>
  </w:style>
  <w:style w:type="character" w:customStyle="1" w:styleId="BodyTextFirstIndentChar1">
    <w:name w:val="Body Text First Indent Char1"/>
    <w:basedOn w:val="DefaultParagraphFont"/>
    <w:rsid w:val="00312148"/>
  </w:style>
  <w:style w:type="character" w:customStyle="1" w:styleId="EXChar">
    <w:name w:val="EX Char"/>
    <w:locked/>
    <w:rsid w:val="00312148"/>
    <w:rPr>
      <w:rFonts w:ascii="Times New Roman" w:hAnsi="Times New Roman"/>
      <w:lang w:val="en-GB" w:eastAsia="en-US"/>
    </w:rPr>
  </w:style>
  <w:style w:type="table" w:styleId="TableGrid">
    <w:name w:val="Table Grid"/>
    <w:basedOn w:val="TableNormal"/>
    <w:rsid w:val="003121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121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400E0-873A-4276-820F-4B40E6B6E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16</cp:revision>
  <cp:lastPrinted>1900-01-01T00:00:00Z</cp:lastPrinted>
  <dcterms:created xsi:type="dcterms:W3CDTF">2023-08-13T16:36:00Z</dcterms:created>
  <dcterms:modified xsi:type="dcterms:W3CDTF">2023-08-14T12:04:00Z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